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E9CD491"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4D38CD">
        <w:rPr>
          <w:rFonts w:ascii="Arial" w:hAnsi="Arial" w:cs="Arial"/>
          <w:b/>
          <w:bCs/>
          <w:sz w:val="24"/>
        </w:rPr>
        <w:t>9</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w:t>
      </w:r>
      <w:r w:rsidR="00F471C0">
        <w:rPr>
          <w:rFonts w:ascii="Arial" w:eastAsia="Arial Unicode MS" w:hAnsi="Arial" w:cs="Arial"/>
          <w:b/>
          <w:bCs/>
          <w:color w:val="000000"/>
          <w:lang w:eastAsia="zh-CN"/>
        </w:rPr>
        <w:t>10331</w:t>
      </w:r>
    </w:p>
    <w:p w14:paraId="4DDE55D9" w14:textId="6750A0CE" w:rsidR="00B633C6" w:rsidRPr="005F0C06" w:rsidRDefault="004D38CD"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 China, October 09 – 13,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D70F03"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DF16BAC" w:rsidR="001E41F3" w:rsidRPr="0053729A" w:rsidRDefault="00F471C0" w:rsidP="00547111">
            <w:pPr>
              <w:pStyle w:val="CRCoverPage"/>
              <w:spacing w:after="0"/>
              <w:rPr>
                <w:noProof/>
              </w:rPr>
            </w:pPr>
            <w:bookmarkStart w:id="0" w:name="_GoBack"/>
            <w:bookmarkEnd w:id="0"/>
            <w:r>
              <w:rPr>
                <w:b/>
                <w:noProof/>
                <w:sz w:val="28"/>
              </w:rPr>
              <w:t>4471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7E51" w:rsidR="001E41F3" w:rsidRPr="00410371" w:rsidRDefault="00D70F03">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4D38CD">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05FD4" w:rsidR="001E41F3" w:rsidRDefault="004D38CD">
            <w:pPr>
              <w:pStyle w:val="CRCoverPage"/>
              <w:spacing w:after="0"/>
              <w:ind w:left="100"/>
              <w:rPr>
                <w:noProof/>
              </w:rPr>
            </w:pPr>
            <w:r w:rsidRPr="004D38CD">
              <w:rPr>
                <w:noProof/>
                <w:lang w:eastAsia="zh-CN"/>
              </w:rPr>
              <w:t>Alignment of parameters for UPF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70F03"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A1927" w:rsidR="001E41F3" w:rsidRDefault="00D70F03">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4D38CD">
                <w:rPr>
                  <w:noProof/>
                </w:rPr>
                <w:t>09</w:t>
              </w:r>
              <w:r w:rsidR="004D6E4D">
                <w:rPr>
                  <w:noProof/>
                </w:rPr>
                <w:t>-</w:t>
              </w:r>
            </w:fldSimple>
            <w:r w:rsidR="004D38CD">
              <w:rPr>
                <w:noProof/>
              </w:rPr>
              <w:t>2</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70F03">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A2927" w14:textId="4827779B" w:rsidR="00D8131A" w:rsidRDefault="00F33DD0" w:rsidP="002B4F12">
            <w:pPr>
              <w:pStyle w:val="CRCoverPage"/>
              <w:spacing w:after="0"/>
              <w:ind w:left="100"/>
            </w:pPr>
            <w:r>
              <w:t>Firstly, i</w:t>
            </w:r>
            <w:r w:rsidR="004D38CD">
              <w:t xml:space="preserve">n </w:t>
            </w:r>
            <w:bookmarkStart w:id="2" w:name="_CRTable4_15_4_5_11"/>
            <w:r w:rsidR="004D38CD">
              <w:t xml:space="preserve">Table </w:t>
            </w:r>
            <w:bookmarkEnd w:id="2"/>
            <w:r w:rsidR="004D38CD">
              <w:t xml:space="preserve">4.15.4.5.1-1, that input parameters in subscription to UPF event Exposure </w:t>
            </w:r>
            <w:r>
              <w:t>includes UE ID</w:t>
            </w:r>
            <w:r w:rsidR="004D38CD">
              <w:t xml:space="preserve">. But, in section 5.2.26.2.3, </w:t>
            </w:r>
            <w:r>
              <w:t>UE ID is not included, and also, how to consider the subscription for any UE is unclear</w:t>
            </w:r>
            <w:r w:rsidR="004D38CD">
              <w:t xml:space="preserve">. </w:t>
            </w:r>
          </w:p>
          <w:p w14:paraId="2D245B10" w14:textId="66C641E9" w:rsidR="008329D7" w:rsidRDefault="008329D7" w:rsidP="002B4F12">
            <w:pPr>
              <w:pStyle w:val="CRCoverPage"/>
              <w:spacing w:after="0"/>
              <w:ind w:left="100"/>
              <w:rPr>
                <w:lang w:eastAsia="zh-CN"/>
              </w:rPr>
            </w:pPr>
          </w:p>
          <w:p w14:paraId="5EDB8453" w14:textId="1943D8AC" w:rsidR="008329D7" w:rsidRPr="00B05116" w:rsidRDefault="008329D7" w:rsidP="002B4F12">
            <w:pPr>
              <w:pStyle w:val="CRCoverPage"/>
              <w:spacing w:after="0"/>
              <w:ind w:left="100"/>
              <w:rPr>
                <w:lang w:eastAsia="zh-CN"/>
              </w:rPr>
            </w:pPr>
            <w:r>
              <w:rPr>
                <w:rFonts w:hint="eastAsia"/>
                <w:lang w:eastAsia="zh-CN"/>
              </w:rPr>
              <w:t>S</w:t>
            </w:r>
            <w:r>
              <w:rPr>
                <w:lang w:eastAsia="zh-CN"/>
              </w:rPr>
              <w:t xml:space="preserve">econdly, </w:t>
            </w:r>
            <w:r w:rsidR="00CC5381">
              <w:rPr>
                <w:lang w:eastAsia="zh-CN"/>
              </w:rPr>
              <w:t xml:space="preserve">in section 5.8.2.19 of TS 23.501, that the </w:t>
            </w:r>
            <w:r w:rsidR="00CC5381" w:rsidRPr="00CC5381">
              <w:rPr>
                <w:lang w:eastAsia="zh-CN"/>
              </w:rPr>
              <w:t>Target of the reporting and Indication of direct event notification</w:t>
            </w:r>
            <w:r w:rsidR="00CC5381">
              <w:rPr>
                <w:lang w:eastAsia="zh-CN"/>
              </w:rPr>
              <w:t xml:space="preserve"> are included to </w:t>
            </w:r>
            <w:r w:rsidR="00CC5381" w:rsidRPr="00CC5381">
              <w:rPr>
                <w:lang w:eastAsia="zh-CN"/>
              </w:rPr>
              <w:t>indicating that the UPF shall send the reports to a different NF than the SMF (i.e. to the Local NEF or the AF)</w:t>
            </w:r>
            <w:r w:rsidR="00CC5381">
              <w:rPr>
                <w:lang w:eastAsia="zh-CN"/>
              </w:rPr>
              <w:t xml:space="preserve">. But this indication information is also not </w:t>
            </w:r>
            <w:r w:rsidR="00BE6B7F">
              <w:rPr>
                <w:lang w:eastAsia="zh-CN"/>
              </w:rPr>
              <w:t xml:space="preserve">included. </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50575BC" w:rsidR="004C55A4" w:rsidRPr="00145506" w:rsidRDefault="007F173F" w:rsidP="00751C6E">
            <w:pPr>
              <w:pStyle w:val="CRCoverPage"/>
              <w:spacing w:after="0"/>
              <w:ind w:left="100"/>
            </w:pPr>
            <w:r>
              <w:rPr>
                <w:lang w:eastAsia="zh-CN"/>
              </w:rPr>
              <w:t xml:space="preserve">Add the missing input parameters to </w:t>
            </w:r>
            <w:r>
              <w:t xml:space="preserve">section 5.2.26.2.3. Add the clarification of if no UE ID included, the subscription is of any UE.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74CDCA2" w:rsidR="00B26AF1" w:rsidRDefault="007F173F" w:rsidP="00796EBB">
            <w:pPr>
              <w:pStyle w:val="CRCoverPage"/>
              <w:spacing w:after="0"/>
              <w:ind w:left="100"/>
              <w:rPr>
                <w:noProof/>
                <w:lang w:eastAsia="zh-CN"/>
              </w:rPr>
            </w:pPr>
            <w:r>
              <w:rPr>
                <w:noProof/>
              </w:rPr>
              <w:t xml:space="preserve">The input parameters are not aligned in table and in subscription.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21F35" w:rsidR="001E41F3" w:rsidRDefault="007F173F">
            <w:pPr>
              <w:pStyle w:val="CRCoverPage"/>
              <w:spacing w:after="0"/>
              <w:ind w:left="100"/>
              <w:rPr>
                <w:noProof/>
                <w:lang w:eastAsia="zh-CN"/>
              </w:rPr>
            </w:pPr>
            <w:r>
              <w:t>5.2.26.2.3</w:t>
            </w:r>
            <w:r w:rsidR="00296C97">
              <w:t>, 4.15.4.5.1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3DEF211A" w14:textId="77777777" w:rsidR="007F173F" w:rsidRDefault="007F173F" w:rsidP="007F173F">
      <w:pPr>
        <w:pStyle w:val="50"/>
        <w:rPr>
          <w:lang w:eastAsia="en-GB"/>
        </w:rPr>
      </w:pPr>
      <w:bookmarkStart w:id="3" w:name="_Toc145940551"/>
      <w:r>
        <w:lastRenderedPageBreak/>
        <w:t>5.2.26.2.3</w:t>
      </w:r>
      <w:r>
        <w:tab/>
      </w:r>
      <w:proofErr w:type="spellStart"/>
      <w:r>
        <w:t>Nupf_EventExposure_Subscribe</w:t>
      </w:r>
      <w:proofErr w:type="spellEnd"/>
      <w:r>
        <w:t xml:space="preserve"> service operation</w:t>
      </w:r>
      <w:bookmarkEnd w:id="3"/>
    </w:p>
    <w:p w14:paraId="19D5A9EE" w14:textId="77777777" w:rsidR="007F173F" w:rsidRDefault="007F173F" w:rsidP="007F173F">
      <w:r>
        <w:rPr>
          <w:b/>
          <w:bCs/>
        </w:rPr>
        <w:t>Service operation name:</w:t>
      </w:r>
      <w:r>
        <w:t xml:space="preserve"> </w:t>
      </w:r>
      <w:proofErr w:type="spellStart"/>
      <w:r>
        <w:t>Nupf_EventExposure_Subscribe</w:t>
      </w:r>
      <w:proofErr w:type="spellEnd"/>
    </w:p>
    <w:p w14:paraId="34E4CDE1" w14:textId="77777777" w:rsidR="007F173F" w:rsidRDefault="007F173F" w:rsidP="007F173F">
      <w:r>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48BAEFFA" w14:textId="77777777" w:rsidR="007F173F" w:rsidRDefault="007F173F" w:rsidP="007F173F">
      <w:r>
        <w:rPr>
          <w:b/>
          <w:bCs/>
        </w:rPr>
        <w:t xml:space="preserve">Input, </w:t>
      </w:r>
      <w:proofErr w:type="gramStart"/>
      <w:r>
        <w:rPr>
          <w:b/>
          <w:bCs/>
        </w:rPr>
        <w:t>Required</w:t>
      </w:r>
      <w:proofErr w:type="gramEnd"/>
      <w:r>
        <w:rPr>
          <w:b/>
          <w:bCs/>
        </w:rPr>
        <w:t>:</w:t>
      </w:r>
      <w:r>
        <w:t xml:space="preserve"> NF ID, Target of Event Reporting, (set of) Event ID(s) defined in clause 5.2.26.2.1, Notification Target Address (+ Notification Correlation ID), Event Reporting Information defined in Table 4.15.1-1.</w:t>
      </w:r>
    </w:p>
    <w:p w14:paraId="46952F59" w14:textId="696EE9AC" w:rsidR="007F173F" w:rsidRDefault="007F173F" w:rsidP="007F173F">
      <w:r>
        <w:rPr>
          <w:b/>
          <w:bCs/>
        </w:rPr>
        <w:t>Input, Optional:</w:t>
      </w:r>
      <w:r>
        <w:t xml:space="preserve"> Subscription Correlation ID (in the case of modification of the event subscription), </w:t>
      </w:r>
      <w:ins w:id="4" w:author="Lyu Huazhang - 09-24-a" w:date="2023-09-27T16:59:00Z">
        <w:r>
          <w:t>UE ID</w:t>
        </w:r>
      </w:ins>
      <w:ins w:id="5" w:author="Lyu Huazhang - 09-24-a" w:date="2023-09-27T17:02:00Z">
        <w:r w:rsidR="00FE06F5">
          <w:t xml:space="preserve">, </w:t>
        </w:r>
      </w:ins>
      <w:r>
        <w:t xml:space="preserve">Expiry time, DNN, S-NSSAI, Application ID(s), traffic filtering information, Type of measurement, granularity of measurement, </w:t>
      </w:r>
      <w:ins w:id="6" w:author="Lyu Huazhang - 09-24-a" w:date="2023-09-27T17:29:00Z">
        <w:r w:rsidR="00BE6B7F">
          <w:t>t</w:t>
        </w:r>
        <w:r w:rsidR="00BE6B7F" w:rsidRPr="00BE6B7F">
          <w:t>arget of the reporting and Indication of direct event notification</w:t>
        </w:r>
        <w:r w:rsidR="00BE6B7F">
          <w:t xml:space="preserve">, </w:t>
        </w:r>
      </w:ins>
      <w:r>
        <w:t>Reporting suggestion information.</w:t>
      </w:r>
    </w:p>
    <w:p w14:paraId="61B2AEAE" w14:textId="41BAB318" w:rsidR="007F173F" w:rsidRPr="00C36C2E" w:rsidRDefault="00C36C2E" w:rsidP="007F173F">
      <w:pPr>
        <w:pStyle w:val="NO"/>
        <w:rPr>
          <w:ins w:id="7" w:author="Lyu Huazhang - 09-24-a" w:date="2023-09-27T17:00:00Z"/>
          <w:lang w:eastAsia="zh-CN"/>
        </w:rPr>
      </w:pPr>
      <w:ins w:id="8" w:author="Lyu Huazhang - 09-24-a" w:date="2023-09-27T17:01:00Z">
        <w:r>
          <w:rPr>
            <w:rFonts w:hint="eastAsia"/>
            <w:lang w:eastAsia="zh-CN"/>
          </w:rPr>
          <w:t>N</w:t>
        </w:r>
        <w:r>
          <w:rPr>
            <w:lang w:eastAsia="zh-CN"/>
          </w:rPr>
          <w:t xml:space="preserve">OTE: </w:t>
        </w:r>
        <w:r w:rsidRPr="00C36C2E">
          <w:rPr>
            <w:lang w:eastAsia="zh-CN"/>
          </w:rPr>
          <w:t xml:space="preserve">If </w:t>
        </w:r>
        <w:r>
          <w:rPr>
            <w:lang w:eastAsia="zh-CN"/>
          </w:rPr>
          <w:t xml:space="preserve">UE ID </w:t>
        </w:r>
        <w:r w:rsidRPr="00C36C2E">
          <w:rPr>
            <w:lang w:eastAsia="zh-CN"/>
          </w:rPr>
          <w:t xml:space="preserve">are not provided, then the </w:t>
        </w:r>
        <w:r>
          <w:rPr>
            <w:lang w:eastAsia="zh-CN"/>
          </w:rPr>
          <w:t>subscription</w:t>
        </w:r>
        <w:r w:rsidRPr="00C36C2E">
          <w:rPr>
            <w:lang w:eastAsia="zh-CN"/>
          </w:rPr>
          <w:t xml:space="preserve"> shall be </w:t>
        </w:r>
      </w:ins>
      <w:ins w:id="9" w:author="Lyu Huazhang - 09-24-a" w:date="2023-09-27T17:02:00Z">
        <w:r w:rsidR="00FE06F5" w:rsidRPr="00C36C2E">
          <w:rPr>
            <w:lang w:eastAsia="zh-CN"/>
          </w:rPr>
          <w:t>corresponded</w:t>
        </w:r>
      </w:ins>
      <w:ins w:id="10" w:author="Lyu Huazhang - 09-24-a" w:date="2023-09-27T17:01:00Z">
        <w:r w:rsidRPr="00C36C2E">
          <w:rPr>
            <w:lang w:eastAsia="zh-CN"/>
          </w:rPr>
          <w:t xml:space="preserve"> to any UEs.</w:t>
        </w:r>
      </w:ins>
    </w:p>
    <w:p w14:paraId="644647E4" w14:textId="1EEF6998" w:rsidR="007F173F" w:rsidRDefault="007F173F" w:rsidP="007F173F">
      <w:r>
        <w:rPr>
          <w:b/>
          <w:bCs/>
        </w:rPr>
        <w:t xml:space="preserve">Output, </w:t>
      </w:r>
      <w:proofErr w:type="gramStart"/>
      <w:r>
        <w:rPr>
          <w:b/>
          <w:bCs/>
        </w:rPr>
        <w:t>Required</w:t>
      </w:r>
      <w:proofErr w:type="gramEnd"/>
      <w:r>
        <w:rPr>
          <w:b/>
          <w:bCs/>
        </w:rPr>
        <w:t>:</w:t>
      </w:r>
      <w:r>
        <w:t xml:space="preserve"> When the subscription is accepted: Subscription Correlation ID (required for management of this subscription), Expiry time (required if the subscription can be expired based on the operator's policy).</w:t>
      </w:r>
    </w:p>
    <w:p w14:paraId="7740D881" w14:textId="77777777" w:rsidR="007F173F" w:rsidRDefault="007F173F" w:rsidP="007F173F">
      <w:r>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5D61A1AA" w14:textId="358487CB" w:rsidR="00A95525" w:rsidRDefault="00A95525">
      <w:pPr>
        <w:rPr>
          <w:noProof/>
        </w:rPr>
      </w:pPr>
    </w:p>
    <w:p w14:paraId="385A3443" w14:textId="7793CD0C" w:rsidR="00296C97" w:rsidRDefault="00296C97">
      <w:pPr>
        <w:rPr>
          <w:noProof/>
        </w:rPr>
      </w:pPr>
    </w:p>
    <w:p w14:paraId="3F653700" w14:textId="5DFEE659" w:rsidR="00296C97" w:rsidRPr="008F6220" w:rsidRDefault="00296C97" w:rsidP="00296C9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C2E35F9" w14:textId="13D991F6" w:rsidR="00296C97" w:rsidRDefault="00296C97">
      <w:pPr>
        <w:rPr>
          <w:noProof/>
        </w:rPr>
      </w:pPr>
    </w:p>
    <w:p w14:paraId="0EFAF44B" w14:textId="77777777" w:rsidR="00296C97" w:rsidRDefault="00296C97" w:rsidP="00296C97">
      <w:pPr>
        <w:pStyle w:val="50"/>
        <w:rPr>
          <w:lang w:eastAsia="en-GB"/>
        </w:rPr>
      </w:pPr>
      <w:bookmarkStart w:id="11" w:name="_Toc145939683"/>
      <w:r>
        <w:t>4.15.4.5.1</w:t>
      </w:r>
      <w:r>
        <w:tab/>
        <w:t>General</w:t>
      </w:r>
      <w:bookmarkEnd w:id="11"/>
    </w:p>
    <w:p w14:paraId="4C7AA62F" w14:textId="77777777" w:rsidR="00296C97" w:rsidRDefault="00296C97" w:rsidP="00296C97">
      <w:r>
        <w:t>This clause contains the detailed description and the procedures for how the UPF event exposure service (see clause 5.2.26.2) is used for UPF data collection.</w:t>
      </w:r>
    </w:p>
    <w:p w14:paraId="184627C0" w14:textId="77777777" w:rsidR="00296C97" w:rsidRDefault="00296C97" w:rsidP="00296C97">
      <w:r>
        <w:t>The list of NF consumer which may receive UPF event notifications is defined in clause 5.8.2 of TS 23.501 [2].</w:t>
      </w:r>
    </w:p>
    <w:p w14:paraId="566FBFF3" w14:textId="77777777" w:rsidR="00296C97" w:rsidRDefault="00296C97" w:rsidP="00296C97">
      <w:r>
        <w:t>To get exposure data from UPF, NF consumer may subscribe to the UPF directly or indirectly via SMF. This is further defined in clause 5.8.2 of TS 23.501 [2].</w:t>
      </w:r>
    </w:p>
    <w:p w14:paraId="1823A6E5" w14:textId="77777777" w:rsidR="00296C97" w:rsidRDefault="00296C97" w:rsidP="00296C97">
      <w:r>
        <w:t>The UPF event exposure events are described in clause 5.2.26.2. In this Release of the specification, the following events are used for UPF Data collection:</w:t>
      </w:r>
    </w:p>
    <w:p w14:paraId="2AC65BF6" w14:textId="77777777" w:rsidR="00296C97" w:rsidRDefault="00296C97" w:rsidP="00296C97">
      <w:pPr>
        <w:pStyle w:val="B1"/>
      </w:pPr>
      <w:r>
        <w:t>-</w:t>
      </w:r>
      <w:r>
        <w:tab/>
      </w:r>
      <w:r>
        <w:rPr>
          <w:b/>
          <w:bCs/>
        </w:rPr>
        <w:t>QoS Monitoring.</w:t>
      </w:r>
      <w:r>
        <w:t xml:space="preserve"> This event provides QoS Flow performance information.</w:t>
      </w:r>
    </w:p>
    <w:p w14:paraId="16C2ABC2" w14:textId="77777777" w:rsidR="00296C97" w:rsidRDefault="00296C97" w:rsidP="00296C97">
      <w:pPr>
        <w:pStyle w:val="B1"/>
      </w:pPr>
      <w:r>
        <w:t>-</w:t>
      </w:r>
      <w:r>
        <w:tab/>
      </w:r>
      <w:proofErr w:type="spellStart"/>
      <w:r>
        <w:rPr>
          <w:b/>
          <w:bCs/>
        </w:rPr>
        <w:t>UserDataUsageMeasures</w:t>
      </w:r>
      <w:proofErr w:type="spellEnd"/>
      <w:r>
        <w:rPr>
          <w:b/>
          <w:bCs/>
        </w:rPr>
        <w:t>.</w:t>
      </w:r>
      <w:r>
        <w:t xml:space="preserve"> This event provides information of user data usage of the User PDU Session.</w:t>
      </w:r>
    </w:p>
    <w:p w14:paraId="4543FE94" w14:textId="77777777" w:rsidR="00296C97" w:rsidRDefault="00296C97" w:rsidP="00296C97">
      <w:pPr>
        <w:pStyle w:val="B1"/>
      </w:pPr>
      <w:r>
        <w:t>-</w:t>
      </w:r>
      <w:r>
        <w:tab/>
      </w:r>
      <w:proofErr w:type="spellStart"/>
      <w:r>
        <w:rPr>
          <w:b/>
          <w:bCs/>
        </w:rPr>
        <w:t>UserDataUsageTrends</w:t>
      </w:r>
      <w:proofErr w:type="spellEnd"/>
      <w:r>
        <w:rPr>
          <w:b/>
          <w:bCs/>
        </w:rPr>
        <w:t>.</w:t>
      </w:r>
      <w:r>
        <w:t xml:space="preserve"> This event provides statistics related to user data usage of the User PDU Session.</w:t>
      </w:r>
    </w:p>
    <w:p w14:paraId="5C8A4A15" w14:textId="77777777" w:rsidR="00296C97" w:rsidRDefault="00296C97" w:rsidP="00296C97">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to the default QoS rule, based on local configuration the subscription request may trigger SMF to enable QoS monitoring.</w:t>
      </w:r>
    </w:p>
    <w:p w14:paraId="4048EB0F" w14:textId="77777777" w:rsidR="00296C97" w:rsidRDefault="00296C97" w:rsidP="00296C97">
      <w:pPr>
        <w:pStyle w:val="NO"/>
      </w:pPr>
      <w:r>
        <w:t>NOTE 1:</w:t>
      </w:r>
      <w:r>
        <w:tab/>
        <w:t>Packets from multiple applications may share the QoS Flow associated with the default QoS Rule which may diminish the relevance of some measurements like data rate.</w:t>
      </w:r>
    </w:p>
    <w:p w14:paraId="486E79B6" w14:textId="77777777" w:rsidR="00296C97" w:rsidRDefault="00296C97" w:rsidP="00296C97">
      <w:r>
        <w:t>The subscription to QoS monitoring event can target the QoS flows bound to an application by including an application identifier. In this case, SMF identifies the active PCC Rule that includes that Application identifier. SMF enables this consumer (e.g. NWDAF) to receive the QoS Monitoring reports enabled by that PCC Rule. If the identified PCC Rule has no QoS Monitoring policy or if no PCC rule is identified, SMF rejects the subscription request for that Application Identifier.</w:t>
      </w:r>
    </w:p>
    <w:p w14:paraId="51401E19" w14:textId="77777777" w:rsidR="00296C97" w:rsidRDefault="00296C97" w:rsidP="00296C97">
      <w:pPr>
        <w:pStyle w:val="NO"/>
      </w:pPr>
      <w:r>
        <w:lastRenderedPageBreak/>
        <w:t>NOTE 2:</w:t>
      </w:r>
      <w:r>
        <w:tab/>
        <w:t>Extensive usage of QoS Monitoring has significant impact on load and signalling.</w:t>
      </w:r>
    </w:p>
    <w:p w14:paraId="23CF7CE6" w14:textId="77777777" w:rsidR="00296C97" w:rsidRDefault="00296C97" w:rsidP="00296C97">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69F758E5" w14:textId="01CBB3D4" w:rsidR="00296C97" w:rsidRDefault="00296C97" w:rsidP="00296C97">
      <w:pPr>
        <w:rPr>
          <w:ins w:id="12" w:author="Lyu Huazhang - 09-24-a" w:date="2023-09-27T17:32:00Z"/>
        </w:rPr>
      </w:pPr>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EBE729A" w14:textId="18B0A5F5" w:rsidR="00296C97" w:rsidRDefault="00296C97" w:rsidP="00296C97">
      <w:ins w:id="13" w:author="Lyu Huazhang - 09-24-a" w:date="2023-09-27T17:32:00Z">
        <w:r w:rsidRPr="00296C97">
          <w:t>Target of the reporting and Indication of direct event notification indicating that the UPF shall send the reports to a different NF than the SMF (i.e. to the Local NEF or the AF). The NF is described by a Notification Target Address and a Notification Correlation ID.</w:t>
        </w:r>
      </w:ins>
    </w:p>
    <w:p w14:paraId="511A451F" w14:textId="77777777" w:rsidR="00296C97" w:rsidRDefault="00296C97" w:rsidP="00296C97">
      <w:pPr>
        <w:pStyle w:val="TH"/>
      </w:pPr>
      <w:r>
        <w:t>Table 4.15.4.5.1-1: Input parameters in subscription to UPF event Exposure events</w:t>
      </w:r>
    </w:p>
    <w:tbl>
      <w:tblPr>
        <w:tblStyle w:val="af7"/>
        <w:tblW w:w="0" w:type="auto"/>
        <w:jc w:val="center"/>
        <w:tblLayout w:type="fixed"/>
        <w:tblLook w:val="04A0" w:firstRow="1" w:lastRow="0" w:firstColumn="1" w:lastColumn="0" w:noHBand="0" w:noVBand="1"/>
      </w:tblPr>
      <w:tblGrid>
        <w:gridCol w:w="5103"/>
        <w:gridCol w:w="1276"/>
        <w:gridCol w:w="1347"/>
      </w:tblGrid>
      <w:tr w:rsidR="00296C97" w14:paraId="29792DFE"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7DAA0BB" w14:textId="77777777" w:rsidR="00296C97" w:rsidRDefault="00296C97">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19552A69" w14:textId="77777777" w:rsidR="00296C97" w:rsidRDefault="00296C97">
            <w:pPr>
              <w:pStyle w:val="TAH"/>
            </w:pPr>
            <w:r>
              <w:t>To SMF</w:t>
            </w:r>
          </w:p>
        </w:tc>
        <w:tc>
          <w:tcPr>
            <w:tcW w:w="1347" w:type="dxa"/>
            <w:tcBorders>
              <w:top w:val="single" w:sz="4" w:space="0" w:color="auto"/>
              <w:left w:val="single" w:sz="4" w:space="0" w:color="auto"/>
              <w:bottom w:val="single" w:sz="4" w:space="0" w:color="auto"/>
              <w:right w:val="single" w:sz="4" w:space="0" w:color="auto"/>
            </w:tcBorders>
            <w:hideMark/>
          </w:tcPr>
          <w:p w14:paraId="7348B703" w14:textId="77777777" w:rsidR="00296C97" w:rsidRDefault="00296C97">
            <w:pPr>
              <w:pStyle w:val="TAH"/>
            </w:pPr>
            <w:r>
              <w:t>To UPF</w:t>
            </w:r>
          </w:p>
          <w:p w14:paraId="47A1E91F" w14:textId="77777777" w:rsidR="00296C97" w:rsidRDefault="00296C97">
            <w:pPr>
              <w:pStyle w:val="TAH"/>
            </w:pPr>
            <w:r>
              <w:t>(NOTE 4)</w:t>
            </w:r>
          </w:p>
        </w:tc>
      </w:tr>
      <w:tr w:rsidR="00296C97" w14:paraId="24F04AA2"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8E63A0C" w14:textId="77777777" w:rsidR="00296C97" w:rsidRDefault="00296C97">
            <w:pPr>
              <w:pStyle w:val="TAL"/>
            </w:pPr>
            <w:r>
              <w:rPr>
                <w:rFonts w:eastAsia="Malgun Gothic"/>
              </w:rPr>
              <w:t>UE ID</w:t>
            </w:r>
          </w:p>
        </w:tc>
        <w:tc>
          <w:tcPr>
            <w:tcW w:w="1276" w:type="dxa"/>
            <w:tcBorders>
              <w:top w:val="single" w:sz="4" w:space="0" w:color="auto"/>
              <w:left w:val="single" w:sz="4" w:space="0" w:color="auto"/>
              <w:bottom w:val="single" w:sz="4" w:space="0" w:color="auto"/>
              <w:right w:val="single" w:sz="4" w:space="0" w:color="auto"/>
            </w:tcBorders>
            <w:hideMark/>
          </w:tcPr>
          <w:p w14:paraId="234DB0DC" w14:textId="77777777" w:rsidR="00296C97" w:rsidRDefault="00296C97">
            <w:pPr>
              <w:pStyle w:val="TAC"/>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6869ADF" w14:textId="77777777" w:rsidR="00296C97" w:rsidRDefault="00296C97">
            <w:pPr>
              <w:pStyle w:val="TAC"/>
            </w:pPr>
            <w:r>
              <w:rPr>
                <w:rFonts w:eastAsia="Malgun Gothic"/>
              </w:rPr>
              <w:t>Y</w:t>
            </w:r>
          </w:p>
        </w:tc>
      </w:tr>
      <w:tr w:rsidR="00296C97" w14:paraId="7FED364A"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16BF8CD" w14:textId="77777777" w:rsidR="00296C97" w:rsidRDefault="00296C97">
            <w:pPr>
              <w:pStyle w:val="TAL"/>
              <w:rPr>
                <w:rFonts w:eastAsia="Malgun Gothic"/>
              </w:rPr>
            </w:pPr>
            <w:proofErr w:type="spellStart"/>
            <w:r>
              <w:rPr>
                <w:rFonts w:eastAsia="Malgun Gothic"/>
              </w:rPr>
              <w:t>GroupID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34A30C"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C5FBD47" w14:textId="77777777" w:rsidR="00296C97" w:rsidRDefault="00296C97">
            <w:pPr>
              <w:pStyle w:val="TAC"/>
              <w:rPr>
                <w:rFonts w:eastAsia="Malgun Gothic"/>
              </w:rPr>
            </w:pPr>
            <w:r>
              <w:rPr>
                <w:rFonts w:eastAsia="Malgun Gothic"/>
              </w:rPr>
              <w:t>N</w:t>
            </w:r>
          </w:p>
        </w:tc>
      </w:tr>
      <w:tr w:rsidR="00296C97" w14:paraId="285244F8"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4A48AB7E" w14:textId="77777777" w:rsidR="00296C97" w:rsidRDefault="00296C97">
            <w:pPr>
              <w:pStyle w:val="TAL"/>
              <w:rPr>
                <w:rFonts w:eastAsia="Malgun Gothic"/>
              </w:rPr>
            </w:pPr>
            <w:proofErr w:type="spellStart"/>
            <w:r>
              <w:rPr>
                <w:rFonts w:eastAsia="Malgun Gothic"/>
              </w:rPr>
              <w:t>AnyUE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0E7EF4A"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CD3E703" w14:textId="77777777" w:rsidR="00296C97" w:rsidRDefault="00296C97">
            <w:pPr>
              <w:pStyle w:val="TAC"/>
              <w:rPr>
                <w:rFonts w:eastAsia="Malgun Gothic"/>
              </w:rPr>
            </w:pPr>
            <w:r>
              <w:rPr>
                <w:rFonts w:eastAsia="Malgun Gothic"/>
              </w:rPr>
              <w:t>Y</w:t>
            </w:r>
          </w:p>
        </w:tc>
      </w:tr>
      <w:tr w:rsidR="00296C97" w14:paraId="6609FC14"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72CA0A1" w14:textId="77777777" w:rsidR="00296C97" w:rsidRDefault="00296C97">
            <w:pPr>
              <w:pStyle w:val="TAL"/>
              <w:rPr>
                <w:rFonts w:eastAsia="Malgun Gothic"/>
              </w:rPr>
            </w:pPr>
            <w:r>
              <w:rPr>
                <w:rFonts w:eastAsia="Malgun Gothic"/>
              </w:rPr>
              <w:t>DNN</w:t>
            </w:r>
          </w:p>
        </w:tc>
        <w:tc>
          <w:tcPr>
            <w:tcW w:w="1276" w:type="dxa"/>
            <w:tcBorders>
              <w:top w:val="single" w:sz="4" w:space="0" w:color="auto"/>
              <w:left w:val="single" w:sz="4" w:space="0" w:color="auto"/>
              <w:bottom w:val="single" w:sz="4" w:space="0" w:color="auto"/>
              <w:right w:val="single" w:sz="4" w:space="0" w:color="auto"/>
            </w:tcBorders>
            <w:hideMark/>
          </w:tcPr>
          <w:p w14:paraId="061B25B8"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5A82C69B" w14:textId="77777777" w:rsidR="00296C97" w:rsidRDefault="00296C97">
            <w:pPr>
              <w:pStyle w:val="TAC"/>
              <w:rPr>
                <w:rFonts w:eastAsia="Malgun Gothic"/>
              </w:rPr>
            </w:pPr>
            <w:r>
              <w:rPr>
                <w:rFonts w:eastAsia="Malgun Gothic"/>
              </w:rPr>
              <w:t>Y</w:t>
            </w:r>
          </w:p>
        </w:tc>
      </w:tr>
      <w:tr w:rsidR="00296C97" w14:paraId="443934D5"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81867F4" w14:textId="77777777" w:rsidR="00296C97" w:rsidRDefault="00296C97">
            <w:pPr>
              <w:pStyle w:val="TAL"/>
              <w:rPr>
                <w:rFonts w:eastAsia="Malgun Gothic"/>
              </w:rPr>
            </w:pPr>
            <w:r>
              <w:rPr>
                <w:rFonts w:eastAsia="Malgun Gothic"/>
              </w:rPr>
              <w:t>S-NSSAI</w:t>
            </w:r>
          </w:p>
        </w:tc>
        <w:tc>
          <w:tcPr>
            <w:tcW w:w="1276" w:type="dxa"/>
            <w:tcBorders>
              <w:top w:val="single" w:sz="4" w:space="0" w:color="auto"/>
              <w:left w:val="single" w:sz="4" w:space="0" w:color="auto"/>
              <w:bottom w:val="single" w:sz="4" w:space="0" w:color="auto"/>
              <w:right w:val="single" w:sz="4" w:space="0" w:color="auto"/>
            </w:tcBorders>
            <w:hideMark/>
          </w:tcPr>
          <w:p w14:paraId="4B58C991"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283995EC" w14:textId="77777777" w:rsidR="00296C97" w:rsidRDefault="00296C97">
            <w:pPr>
              <w:pStyle w:val="TAC"/>
              <w:rPr>
                <w:rFonts w:eastAsia="Malgun Gothic"/>
              </w:rPr>
            </w:pPr>
            <w:r>
              <w:rPr>
                <w:rFonts w:eastAsia="Malgun Gothic"/>
              </w:rPr>
              <w:t>Y</w:t>
            </w:r>
          </w:p>
        </w:tc>
      </w:tr>
      <w:tr w:rsidR="00296C97" w14:paraId="2FF778B3"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61ACAEC3" w14:textId="77777777" w:rsidR="00296C97" w:rsidRDefault="00296C97">
            <w:pPr>
              <w:pStyle w:val="TAL"/>
              <w:rPr>
                <w:rFonts w:eastAsia="Malgun Gothic"/>
              </w:rPr>
            </w:pPr>
            <w:r>
              <w:rPr>
                <w:rFonts w:eastAsia="Malgun Gothic"/>
              </w:rPr>
              <w:t>AOI</w:t>
            </w:r>
          </w:p>
        </w:tc>
        <w:tc>
          <w:tcPr>
            <w:tcW w:w="1276" w:type="dxa"/>
            <w:tcBorders>
              <w:top w:val="single" w:sz="4" w:space="0" w:color="auto"/>
              <w:left w:val="single" w:sz="4" w:space="0" w:color="auto"/>
              <w:bottom w:val="single" w:sz="4" w:space="0" w:color="auto"/>
              <w:right w:val="single" w:sz="4" w:space="0" w:color="auto"/>
            </w:tcBorders>
            <w:hideMark/>
          </w:tcPr>
          <w:p w14:paraId="38B95172"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8765DC1" w14:textId="77777777" w:rsidR="00296C97" w:rsidRDefault="00296C97">
            <w:pPr>
              <w:pStyle w:val="TAC"/>
              <w:rPr>
                <w:rFonts w:eastAsia="Malgun Gothic"/>
              </w:rPr>
            </w:pPr>
            <w:r>
              <w:rPr>
                <w:rFonts w:eastAsia="Malgun Gothic"/>
              </w:rPr>
              <w:t>N</w:t>
            </w:r>
          </w:p>
        </w:tc>
      </w:tr>
      <w:tr w:rsidR="00296C97" w14:paraId="6BDA534F"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43DE3EB9" w14:textId="77777777" w:rsidR="00296C97" w:rsidRDefault="00296C97">
            <w:pPr>
              <w:pStyle w:val="TAL"/>
              <w:rPr>
                <w:rFonts w:eastAsia="Malgun Gothic"/>
              </w:rPr>
            </w:pPr>
            <w:r>
              <w:t>BSSID/SSID</w:t>
            </w:r>
          </w:p>
        </w:tc>
        <w:tc>
          <w:tcPr>
            <w:tcW w:w="1276" w:type="dxa"/>
            <w:tcBorders>
              <w:top w:val="single" w:sz="4" w:space="0" w:color="auto"/>
              <w:left w:val="single" w:sz="4" w:space="0" w:color="auto"/>
              <w:bottom w:val="single" w:sz="4" w:space="0" w:color="auto"/>
              <w:right w:val="single" w:sz="4" w:space="0" w:color="auto"/>
            </w:tcBorders>
            <w:hideMark/>
          </w:tcPr>
          <w:p w14:paraId="401914ED"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1D449A26" w14:textId="77777777" w:rsidR="00296C97" w:rsidRDefault="00296C97">
            <w:pPr>
              <w:pStyle w:val="TAC"/>
              <w:rPr>
                <w:rFonts w:eastAsia="Malgun Gothic"/>
              </w:rPr>
            </w:pPr>
            <w:r>
              <w:rPr>
                <w:rFonts w:eastAsia="Malgun Gothic"/>
              </w:rPr>
              <w:t>N</w:t>
            </w:r>
          </w:p>
        </w:tc>
      </w:tr>
      <w:tr w:rsidR="00296C97" w14:paraId="62AD5BD0"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1BADDAF" w14:textId="77777777" w:rsidR="00296C97" w:rsidRDefault="00296C97">
            <w:pPr>
              <w:pStyle w:val="TAL"/>
            </w:pPr>
            <w:r>
              <w:rPr>
                <w:rFonts w:eastAsia="Malgun Gothic"/>
              </w:rPr>
              <w:t>DNAI (NOTE 3)</w:t>
            </w:r>
          </w:p>
        </w:tc>
        <w:tc>
          <w:tcPr>
            <w:tcW w:w="1276" w:type="dxa"/>
            <w:tcBorders>
              <w:top w:val="single" w:sz="4" w:space="0" w:color="auto"/>
              <w:left w:val="single" w:sz="4" w:space="0" w:color="auto"/>
              <w:bottom w:val="single" w:sz="4" w:space="0" w:color="auto"/>
              <w:right w:val="single" w:sz="4" w:space="0" w:color="auto"/>
            </w:tcBorders>
            <w:hideMark/>
          </w:tcPr>
          <w:p w14:paraId="68D75046"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272F7522" w14:textId="77777777" w:rsidR="00296C97" w:rsidRDefault="00296C97">
            <w:pPr>
              <w:pStyle w:val="TAC"/>
              <w:rPr>
                <w:rFonts w:eastAsia="Malgun Gothic"/>
              </w:rPr>
            </w:pPr>
            <w:r>
              <w:rPr>
                <w:rFonts w:eastAsia="Malgun Gothic"/>
              </w:rPr>
              <w:t>N</w:t>
            </w:r>
          </w:p>
        </w:tc>
      </w:tr>
      <w:tr w:rsidR="00296C97" w14:paraId="7BE19592"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FA818D3" w14:textId="77777777" w:rsidR="00296C97" w:rsidRDefault="00296C97">
            <w:pPr>
              <w:pStyle w:val="TAL"/>
              <w:rPr>
                <w:rFonts w:eastAsia="Malgun Gothic"/>
              </w:rPr>
            </w:pPr>
            <w:proofErr w:type="spellStart"/>
            <w:r>
              <w:rPr>
                <w:rFonts w:eastAsia="Malgun Gothic"/>
              </w:rPr>
              <w:t>UPFId</w:t>
            </w:r>
            <w:proofErr w:type="spellEnd"/>
            <w:r>
              <w:rPr>
                <w:rFonts w:eastAsia="Malgun Gothic"/>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ECD1D75"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DF0044A" w14:textId="77777777" w:rsidR="00296C97" w:rsidRDefault="00296C97">
            <w:pPr>
              <w:pStyle w:val="TAC"/>
              <w:rPr>
                <w:rFonts w:eastAsia="Malgun Gothic"/>
              </w:rPr>
            </w:pPr>
            <w:r>
              <w:rPr>
                <w:rFonts w:eastAsia="Malgun Gothic"/>
              </w:rPr>
              <w:t>N</w:t>
            </w:r>
          </w:p>
        </w:tc>
      </w:tr>
      <w:tr w:rsidR="00296C97" w14:paraId="11B5376A"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8340AA3" w14:textId="77777777" w:rsidR="00296C97" w:rsidRDefault="00296C97">
            <w:pPr>
              <w:pStyle w:val="TAL"/>
              <w:rPr>
                <w:rFonts w:eastAsia="Malgun Gothic"/>
              </w:rPr>
            </w:pPr>
            <w:r>
              <w:rPr>
                <w:rFonts w:eastAsia="Malgun Gothic"/>
              </w:rPr>
              <w:t>Type of Measurement</w:t>
            </w:r>
          </w:p>
        </w:tc>
        <w:tc>
          <w:tcPr>
            <w:tcW w:w="1276" w:type="dxa"/>
            <w:tcBorders>
              <w:top w:val="single" w:sz="4" w:space="0" w:color="auto"/>
              <w:left w:val="single" w:sz="4" w:space="0" w:color="auto"/>
              <w:bottom w:val="single" w:sz="4" w:space="0" w:color="auto"/>
              <w:right w:val="single" w:sz="4" w:space="0" w:color="auto"/>
            </w:tcBorders>
            <w:hideMark/>
          </w:tcPr>
          <w:p w14:paraId="1F88C7CA"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5D65492D" w14:textId="77777777" w:rsidR="00296C97" w:rsidRDefault="00296C97">
            <w:pPr>
              <w:pStyle w:val="TAC"/>
              <w:rPr>
                <w:rFonts w:eastAsia="Malgun Gothic"/>
              </w:rPr>
            </w:pPr>
            <w:r>
              <w:rPr>
                <w:rFonts w:eastAsia="Malgun Gothic"/>
              </w:rPr>
              <w:t>Y</w:t>
            </w:r>
          </w:p>
        </w:tc>
      </w:tr>
      <w:tr w:rsidR="00296C97" w14:paraId="41D8C5FB"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01B9ED8" w14:textId="77777777" w:rsidR="00296C97" w:rsidRDefault="00296C97">
            <w:pPr>
              <w:pStyle w:val="TAL"/>
              <w:rPr>
                <w:rFonts w:eastAsia="Malgun Gothic"/>
              </w:rPr>
            </w:pPr>
            <w:r>
              <w:rPr>
                <w:rFonts w:eastAsia="Malgun Gothic"/>
              </w:rPr>
              <w:t>Granularity of Measurement (NOTE</w:t>
            </w:r>
            <w:r>
              <w:t> </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hideMark/>
          </w:tcPr>
          <w:p w14:paraId="6EA9AD4A"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E69F494" w14:textId="77777777" w:rsidR="00296C97" w:rsidRDefault="00296C97">
            <w:pPr>
              <w:pStyle w:val="TAC"/>
              <w:rPr>
                <w:rFonts w:eastAsia="Malgun Gothic"/>
              </w:rPr>
            </w:pPr>
            <w:r>
              <w:rPr>
                <w:rFonts w:eastAsia="Malgun Gothic"/>
              </w:rPr>
              <w:t>Y</w:t>
            </w:r>
          </w:p>
        </w:tc>
      </w:tr>
      <w:tr w:rsidR="00296C97" w14:paraId="78983754"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42FFD89" w14:textId="77777777" w:rsidR="00296C97" w:rsidRDefault="00296C97">
            <w:pPr>
              <w:pStyle w:val="TAL"/>
              <w:rPr>
                <w:rFonts w:eastAsia="Malgun Gothic"/>
              </w:rPr>
            </w:pPr>
            <w:r>
              <w:rPr>
                <w:rFonts w:eastAsia="Malgun Gothic"/>
              </w:rPr>
              <w:t>Application ID (NOTE</w:t>
            </w:r>
            <w:r>
              <w:t> </w:t>
            </w:r>
            <w:r>
              <w:rPr>
                <w:rFonts w:eastAsia="Malgun Gothic"/>
              </w:rPr>
              <w:t>1)</w:t>
            </w:r>
          </w:p>
        </w:tc>
        <w:tc>
          <w:tcPr>
            <w:tcW w:w="1276" w:type="dxa"/>
            <w:tcBorders>
              <w:top w:val="single" w:sz="4" w:space="0" w:color="auto"/>
              <w:left w:val="single" w:sz="4" w:space="0" w:color="auto"/>
              <w:bottom w:val="single" w:sz="4" w:space="0" w:color="auto"/>
              <w:right w:val="single" w:sz="4" w:space="0" w:color="auto"/>
            </w:tcBorders>
            <w:hideMark/>
          </w:tcPr>
          <w:p w14:paraId="301E31F5"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116F5EE5" w14:textId="77777777" w:rsidR="00296C97" w:rsidRDefault="00296C97">
            <w:pPr>
              <w:pStyle w:val="TAC"/>
              <w:rPr>
                <w:rFonts w:eastAsia="Malgun Gothic"/>
              </w:rPr>
            </w:pPr>
            <w:r>
              <w:rPr>
                <w:rFonts w:eastAsia="Malgun Gothic"/>
              </w:rPr>
              <w:t>Y</w:t>
            </w:r>
          </w:p>
        </w:tc>
      </w:tr>
      <w:tr w:rsidR="00296C97" w14:paraId="4F0E9F8E"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28F7DF1" w14:textId="77777777" w:rsidR="00296C97" w:rsidRDefault="00296C97">
            <w:pPr>
              <w:pStyle w:val="TAL"/>
              <w:rPr>
                <w:rFonts w:eastAsia="Malgun Gothic"/>
              </w:rPr>
            </w:pPr>
            <w:r>
              <w:rPr>
                <w:rFonts w:eastAsia="Malgun Gothic"/>
              </w:rPr>
              <w:t>Traffic Filtering</w:t>
            </w:r>
            <w:r>
              <w:t xml:space="preserve"> </w:t>
            </w:r>
            <w:r>
              <w:rPr>
                <w:rFonts w:eastAsia="Malgun Gothic"/>
              </w:rPr>
              <w:t>(NOTE</w:t>
            </w:r>
            <w:r>
              <w:t> </w:t>
            </w:r>
            <w:r>
              <w:rPr>
                <w:rFonts w:eastAsia="Malgun Gothic"/>
              </w:rPr>
              <w:t>1), (NOTE</w:t>
            </w:r>
            <w:r>
              <w:t> </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hideMark/>
          </w:tcPr>
          <w:p w14:paraId="55DF33BB"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6ED07B14" w14:textId="77777777" w:rsidR="00296C97" w:rsidRDefault="00296C97">
            <w:pPr>
              <w:pStyle w:val="TAC"/>
              <w:rPr>
                <w:rFonts w:eastAsia="Malgun Gothic"/>
              </w:rPr>
            </w:pPr>
            <w:r>
              <w:rPr>
                <w:rFonts w:eastAsia="Malgun Gothic"/>
              </w:rPr>
              <w:t>Y</w:t>
            </w:r>
          </w:p>
        </w:tc>
      </w:tr>
      <w:tr w:rsidR="00296C97" w14:paraId="37815BFB" w14:textId="77777777" w:rsidTr="00296C97">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F0BFCFF" w14:textId="77777777" w:rsidR="00296C97" w:rsidRDefault="00296C97">
            <w:pPr>
              <w:pStyle w:val="TAL"/>
              <w:rPr>
                <w:rFonts w:eastAsia="Malgun Gothic"/>
              </w:rPr>
            </w:pPr>
            <w:r>
              <w:rPr>
                <w:rFonts w:eastAsia="Malgun Gothic"/>
              </w:rPr>
              <w:t>Reporting suggestion information</w:t>
            </w:r>
          </w:p>
        </w:tc>
        <w:tc>
          <w:tcPr>
            <w:tcW w:w="1276" w:type="dxa"/>
            <w:tcBorders>
              <w:top w:val="single" w:sz="4" w:space="0" w:color="auto"/>
              <w:left w:val="single" w:sz="4" w:space="0" w:color="auto"/>
              <w:bottom w:val="single" w:sz="4" w:space="0" w:color="auto"/>
              <w:right w:val="single" w:sz="4" w:space="0" w:color="auto"/>
            </w:tcBorders>
            <w:hideMark/>
          </w:tcPr>
          <w:p w14:paraId="09F5D0DB" w14:textId="77777777" w:rsidR="00296C97" w:rsidRDefault="00296C97">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65A0BBF" w14:textId="77777777" w:rsidR="00296C97" w:rsidRDefault="00296C97">
            <w:pPr>
              <w:pStyle w:val="TAC"/>
              <w:rPr>
                <w:rFonts w:eastAsia="Malgun Gothic"/>
              </w:rPr>
            </w:pPr>
            <w:r>
              <w:rPr>
                <w:rFonts w:eastAsia="Malgun Gothic"/>
              </w:rPr>
              <w:t>Y</w:t>
            </w:r>
          </w:p>
        </w:tc>
      </w:tr>
      <w:tr w:rsidR="00296C97" w14:paraId="6265C9F5" w14:textId="77777777" w:rsidTr="00296C97">
        <w:trPr>
          <w:cantSplit/>
          <w:jc w:val="center"/>
          <w:ins w:id="14" w:author="Lyu Huazhang - 09-24-a" w:date="2023-09-27T17:31:00Z"/>
        </w:trPr>
        <w:tc>
          <w:tcPr>
            <w:tcW w:w="5103" w:type="dxa"/>
            <w:tcBorders>
              <w:top w:val="single" w:sz="4" w:space="0" w:color="auto"/>
              <w:left w:val="single" w:sz="4" w:space="0" w:color="auto"/>
              <w:bottom w:val="single" w:sz="4" w:space="0" w:color="auto"/>
              <w:right w:val="single" w:sz="4" w:space="0" w:color="auto"/>
            </w:tcBorders>
          </w:tcPr>
          <w:p w14:paraId="1EC35578" w14:textId="5C1F8862" w:rsidR="00296C97" w:rsidRDefault="00296C97">
            <w:pPr>
              <w:pStyle w:val="TAL"/>
              <w:rPr>
                <w:ins w:id="15" w:author="Lyu Huazhang - 09-24-a" w:date="2023-09-27T17:31:00Z"/>
                <w:rFonts w:eastAsia="Malgun Gothic"/>
              </w:rPr>
            </w:pPr>
            <w:ins w:id="16" w:author="Lyu Huazhang - 09-24-a" w:date="2023-09-27T17:31:00Z">
              <w:r w:rsidRPr="00296C97">
                <w:rPr>
                  <w:rFonts w:eastAsia="Malgun Gothic"/>
                </w:rPr>
                <w:t>Target of the reporting and Indication of direct event notification</w:t>
              </w:r>
            </w:ins>
          </w:p>
        </w:tc>
        <w:tc>
          <w:tcPr>
            <w:tcW w:w="1276" w:type="dxa"/>
            <w:tcBorders>
              <w:top w:val="single" w:sz="4" w:space="0" w:color="auto"/>
              <w:left w:val="single" w:sz="4" w:space="0" w:color="auto"/>
              <w:bottom w:val="single" w:sz="4" w:space="0" w:color="auto"/>
              <w:right w:val="single" w:sz="4" w:space="0" w:color="auto"/>
            </w:tcBorders>
          </w:tcPr>
          <w:p w14:paraId="46B28E0C" w14:textId="40C010B0" w:rsidR="00296C97" w:rsidRPr="00296C97" w:rsidRDefault="00296C97">
            <w:pPr>
              <w:pStyle w:val="TAC"/>
              <w:rPr>
                <w:ins w:id="17" w:author="Lyu Huazhang - 09-24-a" w:date="2023-09-27T17:31:00Z"/>
                <w:lang w:eastAsia="zh-CN"/>
              </w:rPr>
            </w:pPr>
            <w:ins w:id="18" w:author="Lyu Huazhang - 09-24-a" w:date="2023-09-27T17:32:00Z">
              <w:r>
                <w:rPr>
                  <w:rFonts w:hint="eastAsia"/>
                  <w:lang w:eastAsia="zh-CN"/>
                </w:rPr>
                <w:t>Y</w:t>
              </w:r>
            </w:ins>
          </w:p>
        </w:tc>
        <w:tc>
          <w:tcPr>
            <w:tcW w:w="1347" w:type="dxa"/>
            <w:tcBorders>
              <w:top w:val="single" w:sz="4" w:space="0" w:color="auto"/>
              <w:left w:val="single" w:sz="4" w:space="0" w:color="auto"/>
              <w:bottom w:val="single" w:sz="4" w:space="0" w:color="auto"/>
              <w:right w:val="single" w:sz="4" w:space="0" w:color="auto"/>
            </w:tcBorders>
          </w:tcPr>
          <w:p w14:paraId="4B0037B4" w14:textId="234CF7CC" w:rsidR="00296C97" w:rsidRPr="00296C97" w:rsidRDefault="00296C97">
            <w:pPr>
              <w:pStyle w:val="TAC"/>
              <w:rPr>
                <w:ins w:id="19" w:author="Lyu Huazhang - 09-24-a" w:date="2023-09-27T17:31:00Z"/>
                <w:lang w:eastAsia="zh-CN"/>
              </w:rPr>
            </w:pPr>
            <w:ins w:id="20" w:author="Lyu Huazhang - 09-24-a" w:date="2023-09-27T17:32:00Z">
              <w:r>
                <w:rPr>
                  <w:rFonts w:hint="eastAsia"/>
                  <w:lang w:eastAsia="zh-CN"/>
                </w:rPr>
                <w:t>Y</w:t>
              </w:r>
            </w:ins>
          </w:p>
        </w:tc>
      </w:tr>
      <w:tr w:rsidR="00296C97" w14:paraId="275932D8" w14:textId="77777777" w:rsidTr="00296C97">
        <w:trPr>
          <w:cantSplit/>
          <w:jc w:val="center"/>
        </w:trPr>
        <w:tc>
          <w:tcPr>
            <w:tcW w:w="7726" w:type="dxa"/>
            <w:gridSpan w:val="3"/>
            <w:tcBorders>
              <w:top w:val="single" w:sz="4" w:space="0" w:color="auto"/>
              <w:left w:val="single" w:sz="4" w:space="0" w:color="auto"/>
              <w:bottom w:val="single" w:sz="4" w:space="0" w:color="auto"/>
              <w:right w:val="single" w:sz="4" w:space="0" w:color="auto"/>
            </w:tcBorders>
            <w:hideMark/>
          </w:tcPr>
          <w:p w14:paraId="78B26B7F" w14:textId="77777777" w:rsidR="00296C97" w:rsidRDefault="00296C97">
            <w:pPr>
              <w:pStyle w:val="TAN"/>
              <w:rPr>
                <w:rFonts w:eastAsia="Malgun Gothic"/>
              </w:rPr>
            </w:pPr>
            <w:r>
              <w:rPr>
                <w:rFonts w:eastAsia="Malgun Gothic"/>
              </w:rPr>
              <w:t>NOTE 1:</w:t>
            </w:r>
            <w:r>
              <w:rPr>
                <w:rFonts w:eastAsia="Malgun Gothic"/>
              </w:rPr>
              <w:tab/>
              <w:t>Application ID and Traffic Filtering are exclusive.</w:t>
            </w:r>
          </w:p>
          <w:p w14:paraId="6FD2D3A1" w14:textId="77777777" w:rsidR="00296C97" w:rsidRDefault="00296C97">
            <w:pPr>
              <w:pStyle w:val="TAN"/>
              <w:rPr>
                <w:rFonts w:eastAsia="Malgun Gothic"/>
              </w:rPr>
            </w:pPr>
            <w:r>
              <w:rPr>
                <w:rFonts w:eastAsia="Malgun Gothic"/>
              </w:rPr>
              <w:t>NOTE 2:</w:t>
            </w:r>
            <w:r>
              <w:rPr>
                <w:rFonts w:eastAsia="Malgun Gothic"/>
              </w:rPr>
              <w:tab/>
              <w:t>This parameter does not apply to QoS monitoring event.</w:t>
            </w:r>
          </w:p>
          <w:p w14:paraId="060DC84B" w14:textId="77777777" w:rsidR="00296C97" w:rsidRDefault="00296C97">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9C9A203" w14:textId="77777777" w:rsidR="00296C97" w:rsidRDefault="00296C97">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tc>
      </w:tr>
    </w:tbl>
    <w:p w14:paraId="24005592" w14:textId="77777777" w:rsidR="00296C97" w:rsidRDefault="00296C97" w:rsidP="00296C97">
      <w:pPr>
        <w:rPr>
          <w:lang w:eastAsia="en-GB"/>
        </w:rPr>
      </w:pPr>
    </w:p>
    <w:p w14:paraId="1CC151A0" w14:textId="77777777" w:rsidR="00296C97" w:rsidRPr="00296C97" w:rsidRDefault="00296C97">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9720E" w14:textId="77777777" w:rsidR="00570ACC" w:rsidRDefault="00570ACC">
      <w:r>
        <w:separator/>
      </w:r>
    </w:p>
  </w:endnote>
  <w:endnote w:type="continuationSeparator" w:id="0">
    <w:p w14:paraId="3FD81FFA" w14:textId="77777777" w:rsidR="00570ACC" w:rsidRDefault="0057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6A47A" w14:textId="77777777" w:rsidR="00570ACC" w:rsidRDefault="00570ACC">
      <w:r>
        <w:separator/>
      </w:r>
    </w:p>
  </w:footnote>
  <w:footnote w:type="continuationSeparator" w:id="0">
    <w:p w14:paraId="354C962D" w14:textId="77777777" w:rsidR="00570ACC" w:rsidRDefault="00570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C97"/>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0ACC"/>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5381"/>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3DD0"/>
    <w:rsid w:val="00F3691D"/>
    <w:rsid w:val="00F36FCD"/>
    <w:rsid w:val="00F40105"/>
    <w:rsid w:val="00F41E0D"/>
    <w:rsid w:val="00F45B12"/>
    <w:rsid w:val="00F46595"/>
    <w:rsid w:val="00F471C0"/>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06F5"/>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85394B4-2BAF-4E69-86F0-B175C16F2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3</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114</cp:revision>
  <cp:lastPrinted>1900-01-01T05:00:00Z</cp:lastPrinted>
  <dcterms:created xsi:type="dcterms:W3CDTF">2022-10-31T08:28:00Z</dcterms:created>
  <dcterms:modified xsi:type="dcterms:W3CDTF">2023-09-27T13:53:00Z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